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065E5" w:rsidRPr="00F065E5">
        <w:rPr>
          <w:b/>
          <w:i/>
          <w:noProof/>
          <w:sz w:val="28"/>
        </w:rPr>
        <w:t>S2-2007040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B0667">
            <w:pPr>
              <w:pStyle w:val="CRCoverPage"/>
              <w:spacing w:after="0"/>
              <w:jc w:val="right"/>
              <w:rPr>
                <w:b/>
                <w:noProof/>
                <w:sz w:val="28"/>
              </w:rPr>
            </w:pPr>
            <w:r>
              <w:rPr>
                <w:b/>
                <w:noProof/>
                <w:sz w:val="28"/>
              </w:rPr>
              <w:t>23.</w:t>
            </w:r>
            <w:r w:rsidR="00EB0667">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7BA0" w:rsidP="001060CC">
            <w:pPr>
              <w:pStyle w:val="CRCoverPage"/>
              <w:spacing w:after="0"/>
              <w:rPr>
                <w:noProof/>
              </w:rPr>
            </w:pPr>
            <w:r w:rsidRPr="00DC7BA0">
              <w:rPr>
                <w:b/>
                <w:noProof/>
                <w:sz w:val="28"/>
              </w:rPr>
              <w:t>246</w:t>
            </w:r>
            <w:r w:rsidR="001060CC">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DC7BA0">
              <w:rPr>
                <w:b/>
                <w:noProof/>
                <w:sz w:val="28"/>
              </w:rPr>
              <w:fldChar w:fldCharType="begin"/>
            </w:r>
            <w:r w:rsidRPr="00DC7BA0">
              <w:rPr>
                <w:b/>
                <w:noProof/>
                <w:sz w:val="28"/>
              </w:rPr>
              <w:instrText xml:space="preserve"> DOCPROPERTY  Revision  \* MERGEFORMAT </w:instrText>
            </w:r>
            <w:r w:rsidRPr="00DC7BA0">
              <w:rPr>
                <w:b/>
                <w:noProof/>
                <w:sz w:val="28"/>
              </w:rPr>
              <w:fldChar w:fldCharType="separate"/>
            </w:r>
            <w:r w:rsidR="006D18D3" w:rsidRPr="00DC7BA0">
              <w:rPr>
                <w:b/>
                <w:noProof/>
                <w:sz w:val="28"/>
              </w:rPr>
              <w:t>-</w:t>
            </w:r>
            <w:r w:rsidRPr="00DC7BA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4D6DB3">
            <w:pPr>
              <w:pStyle w:val="CRCoverPage"/>
              <w:spacing w:after="0"/>
              <w:jc w:val="center"/>
              <w:rPr>
                <w:noProof/>
                <w:sz w:val="28"/>
              </w:rPr>
            </w:pPr>
            <w:r w:rsidRPr="002F78DF">
              <w:rPr>
                <w:b/>
                <w:noProof/>
                <w:sz w:val="28"/>
              </w:rPr>
              <w:t>16.</w:t>
            </w:r>
            <w:r w:rsidR="004D6DB3" w:rsidRPr="002F78DF">
              <w:rPr>
                <w:b/>
                <w:noProof/>
                <w:sz w:val="28"/>
              </w:rPr>
              <w:t>6</w:t>
            </w:r>
            <w:r w:rsidRPr="002F78DF">
              <w:rPr>
                <w:b/>
                <w:noProof/>
                <w:sz w:val="28"/>
              </w:rPr>
              <w:t>.</w:t>
            </w:r>
            <w:r w:rsidR="004D6DB3" w:rsidRPr="002F78D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B9230A">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9230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0B37">
            <w:pPr>
              <w:pStyle w:val="CRCoverPage"/>
              <w:spacing w:after="0"/>
              <w:ind w:left="100"/>
              <w:rPr>
                <w:noProof/>
              </w:rPr>
            </w:pPr>
            <w:r>
              <w:t>C</w:t>
            </w:r>
            <w:r w:rsidR="002A5EE4" w:rsidRPr="002A5EE4">
              <w:t>larification on CAG configuration update via Deregistration request to align with CT1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EC5">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5EC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65EC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5EC5" w:rsidP="00B661A1">
            <w:pPr>
              <w:pStyle w:val="CRCoverPage"/>
              <w:spacing w:after="0"/>
              <w:ind w:left="100"/>
            </w:pPr>
            <w:r w:rsidRPr="00665EC5">
              <w:rPr>
                <w:noProof/>
              </w:rPr>
              <w:t>In CT1#125E, C1-205290</w:t>
            </w:r>
            <w:r>
              <w:rPr>
                <w:noProof/>
              </w:rPr>
              <w:t xml:space="preserve"> agrees that AMF includes the CAG information in </w:t>
            </w:r>
            <w:r>
              <w:t>DEREGISTRATION REQUEST</w:t>
            </w:r>
            <w:r w:rsidR="00670CC4">
              <w:rPr>
                <w:noProof/>
              </w:rPr>
              <w:t xml:space="preserve"> in case of rejection of </w:t>
            </w:r>
            <w:r w:rsidR="00670CC4">
              <w:rPr>
                <w:lang w:eastAsia="zh-CN"/>
              </w:rPr>
              <w:t>UE-</w:t>
            </w:r>
            <w:r w:rsidR="00670CC4">
              <w:t>initiated de-registration procedure</w:t>
            </w:r>
            <w:r>
              <w:t xml:space="preserve">. </w:t>
            </w:r>
          </w:p>
          <w:p w:rsidR="00665EC5" w:rsidRPr="00AF1A6F" w:rsidRDefault="00665EC5" w:rsidP="00B661A1">
            <w:pPr>
              <w:pStyle w:val="CRCoverPage"/>
              <w:spacing w:after="0"/>
              <w:ind w:left="100"/>
              <w:rPr>
                <w:noProof/>
                <w:highlight w:val="green"/>
              </w:rPr>
            </w:pPr>
            <w:r>
              <w:t>SA2 needs to clarify on supporting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665EC5">
            <w:pPr>
              <w:pStyle w:val="CRCoverPage"/>
              <w:spacing w:after="0"/>
              <w:ind w:left="100"/>
              <w:rPr>
                <w:noProof/>
                <w:highlight w:val="green"/>
              </w:rPr>
            </w:pPr>
            <w:r>
              <w:rPr>
                <w:noProof/>
              </w:rPr>
              <w:t xml:space="preserve">AMF includes the CAG information in </w:t>
            </w:r>
            <w:r>
              <w:t>DEREGISTRATION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65EC5" w:rsidP="00665EC5">
            <w:pPr>
              <w:pStyle w:val="CRCoverPage"/>
              <w:spacing w:after="0"/>
              <w:ind w:left="100"/>
              <w:rPr>
                <w:noProof/>
                <w:highlight w:val="green"/>
              </w:rPr>
            </w:pPr>
            <w:r w:rsidRPr="00665EC5">
              <w:rPr>
                <w:noProof/>
              </w:rPr>
              <w:t>Misalignment between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7BA9">
            <w:pPr>
              <w:pStyle w:val="CRCoverPage"/>
              <w:spacing w:after="0"/>
              <w:ind w:left="100"/>
              <w:rPr>
                <w:noProof/>
              </w:rPr>
            </w:pPr>
            <w:r>
              <w:rPr>
                <w:noProof/>
              </w:rPr>
              <w:t>5.30.3.3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140A" w:rsidRDefault="00AF1A6F">
            <w:pPr>
              <w:pStyle w:val="CRCoverPage"/>
              <w:spacing w:after="0"/>
              <w:jc w:val="center"/>
              <w:rPr>
                <w:b/>
                <w:caps/>
                <w:noProof/>
              </w:rPr>
            </w:pPr>
            <w:r w:rsidRPr="00C4140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140A" w:rsidRDefault="00AF1A6F">
            <w:pPr>
              <w:pStyle w:val="CRCoverPage"/>
              <w:spacing w:after="0"/>
              <w:jc w:val="center"/>
              <w:rPr>
                <w:b/>
                <w:caps/>
                <w:noProof/>
              </w:rPr>
            </w:pPr>
            <w:r w:rsidRPr="00C4140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140A" w:rsidRDefault="00AF1A6F">
            <w:pPr>
              <w:pStyle w:val="CRCoverPage"/>
              <w:spacing w:after="0"/>
              <w:jc w:val="center"/>
              <w:rPr>
                <w:b/>
                <w:caps/>
                <w:noProof/>
              </w:rPr>
            </w:pPr>
            <w:r w:rsidRPr="00C4140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B2A53" w:rsidRDefault="008B2A53" w:rsidP="008B2A53">
      <w:pPr>
        <w:pStyle w:val="4"/>
      </w:pPr>
      <w:bookmarkStart w:id="3" w:name="_Toc51829542"/>
      <w:bookmarkStart w:id="4" w:name="_Toc51769475"/>
      <w:bookmarkStart w:id="5" w:name="_Toc47342773"/>
      <w:bookmarkStart w:id="6" w:name="_Toc45183931"/>
      <w:bookmarkStart w:id="7" w:name="_Toc36188026"/>
      <w:bookmarkStart w:id="8" w:name="_Toc27846895"/>
      <w:bookmarkStart w:id="9" w:name="_Toc20150096"/>
      <w:bookmarkEnd w:id="2"/>
      <w:r>
        <w:t>5.30.3.3</w:t>
      </w:r>
      <w:r>
        <w:tab/>
        <w:t>UE configuration, subscription aspects and storage</w:t>
      </w:r>
      <w:bookmarkEnd w:id="3"/>
      <w:bookmarkEnd w:id="4"/>
    </w:p>
    <w:p w:rsidR="008B2A53" w:rsidRDefault="008B2A53" w:rsidP="008B2A53">
      <w:r>
        <w:t xml:space="preserve">To use CAG, the UE, that supports CAG as indicated as part of the UE 5GMM Core Network Capability, may be pre-configured or </w:t>
      </w:r>
      <w:del w:id="10" w:author="Huawei" w:date="2020-09-30T14:46:00Z">
        <w:r w:rsidDel="008B2A53">
          <w:delText xml:space="preserve"> </w:delText>
        </w:r>
      </w:del>
      <w:r>
        <w:t>(re)configured with the following CAG information, included in the subscription as part of the Mobility Restrictions:</w:t>
      </w:r>
    </w:p>
    <w:p w:rsidR="008B2A53" w:rsidRDefault="008B2A53" w:rsidP="008B2A53">
      <w:pPr>
        <w:pStyle w:val="B1"/>
      </w:pPr>
      <w:r>
        <w:t>-</w:t>
      </w:r>
      <w:r>
        <w:tab/>
      </w:r>
      <w:proofErr w:type="gramStart"/>
      <w:r>
        <w:t>an</w:t>
      </w:r>
      <w:proofErr w:type="gramEnd"/>
      <w:r>
        <w:t xml:space="preserve"> Allowed CAG list i.e. a list of CAG Identifiers the UE is allowed to access; and</w:t>
      </w:r>
    </w:p>
    <w:p w:rsidR="008B2A53" w:rsidRDefault="008B2A53" w:rsidP="008B2A53">
      <w:pPr>
        <w:pStyle w:val="B1"/>
      </w:pPr>
      <w:r>
        <w:t>-</w:t>
      </w:r>
      <w:r>
        <w:tab/>
      </w:r>
      <w:proofErr w:type="gramStart"/>
      <w:r>
        <w:t>optionally</w:t>
      </w:r>
      <w:proofErr w:type="gramEnd"/>
      <w:r>
        <w:t>, a CAG-only indication whether the UE is only allowed to access 5GS via CAG cells (see TS 38.304 [50] for how the UE identifies whether a cell is a CAG cell);</w:t>
      </w:r>
    </w:p>
    <w:p w:rsidR="008B2A53" w:rsidRDefault="008B2A53" w:rsidP="008B2A53">
      <w:r>
        <w:t>The HPLMN may configure or re-configure a UE with the above CAG information using the UE Configuration Update procedure for access and mobility management related parameters described in TS 23.502 [3] in clause 4.2.4.2.,</w:t>
      </w:r>
    </w:p>
    <w:p w:rsidR="008B2A53" w:rsidRDefault="008B2A53" w:rsidP="008B2A53">
      <w:r>
        <w:t>The above CAG information is provided by the HPLMN on a per PLMN basis. In a PLMN the UE shall only consider the CAG information provided for this PLMN.</w:t>
      </w:r>
    </w:p>
    <w:p w:rsidR="008B2A53" w:rsidRDefault="008B2A53" w:rsidP="008B2A53">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rsidR="008B2A53" w:rsidRDefault="008B2A53" w:rsidP="008B2A53">
      <w:r>
        <w:t>The AMF may update the UE using either the UE Configuration Update procedure after registration procedure is completed, or by including the new CAG information in the Registration Accept or in the Registration Reject.</w:t>
      </w:r>
    </w:p>
    <w:p w:rsidR="008B2A53" w:rsidRDefault="008B2A53" w:rsidP="008B2A53">
      <w:pPr>
        <w:rPr>
          <w:ins w:id="11" w:author="Huawei" w:date="2020-09-30T14:46:00Z"/>
        </w:rPr>
      </w:pPr>
      <w:ins w:id="12" w:author="Huawei" w:date="2020-09-30T14:46:00Z">
        <w:r>
          <w:t xml:space="preserve">If the network de-registration is triggered due to the UE not being authorized in the current CAG cell or the UE being authorized to access 5GS via CAG cell only e.g., </w:t>
        </w:r>
        <w:r>
          <w:rPr>
            <w:noProof/>
          </w:rPr>
          <w:t xml:space="preserve">in case of rejection of </w:t>
        </w:r>
        <w:r>
          <w:rPr>
            <w:lang w:eastAsia="zh-CN"/>
          </w:rPr>
          <w:t>UE-</w:t>
        </w:r>
        <w:r>
          <w:t>initiated de-registration procedure when the CAG subscription changes, the AMF should include the appropriate rejection cause value and the new CAG information in the DEREGISTRATION REQUEST message.</w:t>
        </w:r>
      </w:ins>
    </w:p>
    <w:p w:rsidR="008B2A53" w:rsidRDefault="008B2A53" w:rsidP="008B2A53">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rsidR="008B2A53" w:rsidRDefault="008B2A53" w:rsidP="008B2A53">
      <w:r>
        <w:t>The UE shall store the latest available CAG information for every PLMN for which it is provided and keep it stored when the UE is de-registered or switched off, as described in TS 24.501 [47].</w:t>
      </w:r>
    </w:p>
    <w:p w:rsidR="008B2A53" w:rsidRDefault="008B2A53" w:rsidP="008B2A53">
      <w:pPr>
        <w:pStyle w:val="NO"/>
      </w:pPr>
      <w:r>
        <w:t>NOTE:</w:t>
      </w:r>
      <w:r>
        <w:tab/>
        <w:t>CAG information has no implication on whether and how the UE accesses 5GS over non-3GPP access.</w:t>
      </w:r>
    </w:p>
    <w:bookmarkEnd w:id="5"/>
    <w:bookmarkEnd w:id="6"/>
    <w:bookmarkEnd w:id="7"/>
    <w:bookmarkEnd w:id="8"/>
    <w:bookmarkEnd w:id="9"/>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Start w:id="13" w:name="_GoBack"/>
      <w:bookmarkEnd w:id="13"/>
    </w:p>
    <w:sectPr w:rsidR="00E32339"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8F4" w:rsidRDefault="003308F4">
      <w:r>
        <w:separator/>
      </w:r>
    </w:p>
  </w:endnote>
  <w:endnote w:type="continuationSeparator" w:id="0">
    <w:p w:rsidR="003308F4" w:rsidRDefault="0033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8F4" w:rsidRDefault="003308F4">
      <w:r>
        <w:separator/>
      </w:r>
    </w:p>
  </w:footnote>
  <w:footnote w:type="continuationSeparator" w:id="0">
    <w:p w:rsidR="003308F4" w:rsidRDefault="00330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67AF"/>
    <w:rsid w:val="00076524"/>
    <w:rsid w:val="00086F9A"/>
    <w:rsid w:val="000A6394"/>
    <w:rsid w:val="000B7FED"/>
    <w:rsid w:val="000C038A"/>
    <w:rsid w:val="000C6598"/>
    <w:rsid w:val="000E268E"/>
    <w:rsid w:val="000E31D5"/>
    <w:rsid w:val="001060CC"/>
    <w:rsid w:val="001431FF"/>
    <w:rsid w:val="00145D43"/>
    <w:rsid w:val="001804E7"/>
    <w:rsid w:val="00192C46"/>
    <w:rsid w:val="001A08B3"/>
    <w:rsid w:val="001A7B60"/>
    <w:rsid w:val="001B52F0"/>
    <w:rsid w:val="001B7A65"/>
    <w:rsid w:val="001E005B"/>
    <w:rsid w:val="001E41F3"/>
    <w:rsid w:val="001F79B0"/>
    <w:rsid w:val="0026004D"/>
    <w:rsid w:val="002640DD"/>
    <w:rsid w:val="00265753"/>
    <w:rsid w:val="00275D12"/>
    <w:rsid w:val="002831F6"/>
    <w:rsid w:val="00284FEB"/>
    <w:rsid w:val="002860C4"/>
    <w:rsid w:val="002A5EE4"/>
    <w:rsid w:val="002B5741"/>
    <w:rsid w:val="002F78DF"/>
    <w:rsid w:val="00305409"/>
    <w:rsid w:val="0032297E"/>
    <w:rsid w:val="003308F4"/>
    <w:rsid w:val="003609EF"/>
    <w:rsid w:val="0036231A"/>
    <w:rsid w:val="003663CC"/>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A237E"/>
    <w:rsid w:val="004B75B7"/>
    <w:rsid w:val="004D6DB3"/>
    <w:rsid w:val="00514818"/>
    <w:rsid w:val="0051580D"/>
    <w:rsid w:val="005232D2"/>
    <w:rsid w:val="00524056"/>
    <w:rsid w:val="00547111"/>
    <w:rsid w:val="00547F40"/>
    <w:rsid w:val="005522A0"/>
    <w:rsid w:val="00592D74"/>
    <w:rsid w:val="005E2C44"/>
    <w:rsid w:val="005E65C0"/>
    <w:rsid w:val="006061E6"/>
    <w:rsid w:val="00621188"/>
    <w:rsid w:val="006257ED"/>
    <w:rsid w:val="00625CC6"/>
    <w:rsid w:val="00665EC5"/>
    <w:rsid w:val="00670CC4"/>
    <w:rsid w:val="00677A1C"/>
    <w:rsid w:val="00695808"/>
    <w:rsid w:val="006B46FB"/>
    <w:rsid w:val="006C7ED0"/>
    <w:rsid w:val="006D18D3"/>
    <w:rsid w:val="006D5129"/>
    <w:rsid w:val="006E21FB"/>
    <w:rsid w:val="0070388D"/>
    <w:rsid w:val="00745072"/>
    <w:rsid w:val="00745433"/>
    <w:rsid w:val="00775ACB"/>
    <w:rsid w:val="00792342"/>
    <w:rsid w:val="00793EC4"/>
    <w:rsid w:val="007977A8"/>
    <w:rsid w:val="007B512A"/>
    <w:rsid w:val="007C2097"/>
    <w:rsid w:val="007D5352"/>
    <w:rsid w:val="007D6A07"/>
    <w:rsid w:val="007F2012"/>
    <w:rsid w:val="007F7259"/>
    <w:rsid w:val="008040A8"/>
    <w:rsid w:val="008279FA"/>
    <w:rsid w:val="00830B37"/>
    <w:rsid w:val="008626E7"/>
    <w:rsid w:val="00870EE7"/>
    <w:rsid w:val="008863B9"/>
    <w:rsid w:val="008A45A6"/>
    <w:rsid w:val="008B2A53"/>
    <w:rsid w:val="008F686C"/>
    <w:rsid w:val="00901CAF"/>
    <w:rsid w:val="00906141"/>
    <w:rsid w:val="009148DE"/>
    <w:rsid w:val="00922BFA"/>
    <w:rsid w:val="00941E30"/>
    <w:rsid w:val="009503EB"/>
    <w:rsid w:val="00970F39"/>
    <w:rsid w:val="009733BE"/>
    <w:rsid w:val="009777D9"/>
    <w:rsid w:val="00991B88"/>
    <w:rsid w:val="009A5753"/>
    <w:rsid w:val="009A579D"/>
    <w:rsid w:val="009B0FFA"/>
    <w:rsid w:val="009B7E39"/>
    <w:rsid w:val="009E3297"/>
    <w:rsid w:val="009F734F"/>
    <w:rsid w:val="00A06309"/>
    <w:rsid w:val="00A246B6"/>
    <w:rsid w:val="00A25CC3"/>
    <w:rsid w:val="00A263D1"/>
    <w:rsid w:val="00A47E70"/>
    <w:rsid w:val="00A50CF0"/>
    <w:rsid w:val="00A52D85"/>
    <w:rsid w:val="00A542FF"/>
    <w:rsid w:val="00A7671C"/>
    <w:rsid w:val="00A87BB1"/>
    <w:rsid w:val="00AA2CBC"/>
    <w:rsid w:val="00AA5DE5"/>
    <w:rsid w:val="00AB2A24"/>
    <w:rsid w:val="00AC5820"/>
    <w:rsid w:val="00AD1CD8"/>
    <w:rsid w:val="00AF1A6F"/>
    <w:rsid w:val="00B068A1"/>
    <w:rsid w:val="00B15BA9"/>
    <w:rsid w:val="00B258BB"/>
    <w:rsid w:val="00B3068D"/>
    <w:rsid w:val="00B51DB3"/>
    <w:rsid w:val="00B55111"/>
    <w:rsid w:val="00B661A1"/>
    <w:rsid w:val="00B67B97"/>
    <w:rsid w:val="00B9230A"/>
    <w:rsid w:val="00B968C8"/>
    <w:rsid w:val="00BA3EC5"/>
    <w:rsid w:val="00BA51D9"/>
    <w:rsid w:val="00BB5DFC"/>
    <w:rsid w:val="00BC0E8C"/>
    <w:rsid w:val="00BD279D"/>
    <w:rsid w:val="00BD6BB8"/>
    <w:rsid w:val="00BE4CA2"/>
    <w:rsid w:val="00C160A6"/>
    <w:rsid w:val="00C33231"/>
    <w:rsid w:val="00C4140A"/>
    <w:rsid w:val="00C605B9"/>
    <w:rsid w:val="00C66BA2"/>
    <w:rsid w:val="00C66F74"/>
    <w:rsid w:val="00C94792"/>
    <w:rsid w:val="00C95985"/>
    <w:rsid w:val="00CC5026"/>
    <w:rsid w:val="00CC68D0"/>
    <w:rsid w:val="00D01F77"/>
    <w:rsid w:val="00D03F9A"/>
    <w:rsid w:val="00D06D51"/>
    <w:rsid w:val="00D14B77"/>
    <w:rsid w:val="00D15E43"/>
    <w:rsid w:val="00D24991"/>
    <w:rsid w:val="00D34D8A"/>
    <w:rsid w:val="00D50255"/>
    <w:rsid w:val="00D630D5"/>
    <w:rsid w:val="00D66520"/>
    <w:rsid w:val="00D66AE8"/>
    <w:rsid w:val="00D92747"/>
    <w:rsid w:val="00DC58AF"/>
    <w:rsid w:val="00DC6555"/>
    <w:rsid w:val="00DC7BA0"/>
    <w:rsid w:val="00DD2CF6"/>
    <w:rsid w:val="00DD7BA9"/>
    <w:rsid w:val="00DE34CF"/>
    <w:rsid w:val="00E13F3D"/>
    <w:rsid w:val="00E32339"/>
    <w:rsid w:val="00E34898"/>
    <w:rsid w:val="00E533D9"/>
    <w:rsid w:val="00E61B6E"/>
    <w:rsid w:val="00E82D4D"/>
    <w:rsid w:val="00EA154E"/>
    <w:rsid w:val="00EB0667"/>
    <w:rsid w:val="00EB09B7"/>
    <w:rsid w:val="00EE7D7C"/>
    <w:rsid w:val="00F065E5"/>
    <w:rsid w:val="00F25D98"/>
    <w:rsid w:val="00F300FB"/>
    <w:rsid w:val="00F41DF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47F40"/>
    <w:rPr>
      <w:rFonts w:ascii="Times New Roman" w:hAnsi="Times New Roman"/>
      <w:lang w:val="en-GB" w:eastAsia="en-US"/>
    </w:rPr>
  </w:style>
  <w:style w:type="character" w:customStyle="1" w:styleId="B1Char">
    <w:name w:val="B1 Char"/>
    <w:link w:val="B1"/>
    <w:locked/>
    <w:rsid w:val="00547F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12114">
      <w:bodyDiv w:val="1"/>
      <w:marLeft w:val="0"/>
      <w:marRight w:val="0"/>
      <w:marTop w:val="0"/>
      <w:marBottom w:val="0"/>
      <w:divBdr>
        <w:top w:val="none" w:sz="0" w:space="0" w:color="auto"/>
        <w:left w:val="none" w:sz="0" w:space="0" w:color="auto"/>
        <w:bottom w:val="none" w:sz="0" w:space="0" w:color="auto"/>
        <w:right w:val="none" w:sz="0" w:space="0" w:color="auto"/>
      </w:divBdr>
    </w:div>
    <w:div w:id="587083163">
      <w:bodyDiv w:val="1"/>
      <w:marLeft w:val="0"/>
      <w:marRight w:val="0"/>
      <w:marTop w:val="0"/>
      <w:marBottom w:val="0"/>
      <w:divBdr>
        <w:top w:val="none" w:sz="0" w:space="0" w:color="auto"/>
        <w:left w:val="none" w:sz="0" w:space="0" w:color="auto"/>
        <w:bottom w:val="none" w:sz="0" w:space="0" w:color="auto"/>
        <w:right w:val="none" w:sz="0" w:space="0" w:color="auto"/>
      </w:divBdr>
    </w:div>
    <w:div w:id="155773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03576-7377-4643-A56B-854986C85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783</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2019-12-16T08:11:00Z</dcterms:created>
  <dcterms:modified xsi:type="dcterms:W3CDTF">2020-09-30T09:35:00Z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(2)y4OZ6OCcPlFLTM+euE3Ck+TneEXsudjEhcqI3p/6KhlLfxDzYcKgQ81TTgD6bOJQP9EWZNRa
MtE/jppkctj5TaLBaNktDaTYZ8QzE4iQ0Z+wcXYUNvmmwL1QPMEFh97F8enM0kaVlFoIvwxt
24bY0J1iyLuk/dzWYCkvayRtyPKYEO1cNs78W9MvIEGy0Oi9s94gL1+dfng550cn4Eyli77S
MGqoIYfpSHKKYYJXCa</vt:lpwstr>
  </property>
  <property fmtid="{D5CDD505-2E9C-101B-9397-08002B2CF9AE}" pid="26" name="_2015_ms_pID_7253431">
    <vt:lpwstr>NS2FC4SISC7ElvQqIMCCM/9XiXSdqOnYgPqo+fE76cst142Z6U3IYO
hlUzISQSFqy9gfuBchwr5UJw5hSBTKNC4FgZtn243BaBd9NtUs0UW4w0Xwobvk9elfmUDpZq
xyQ1+JQtA3w/YJkpkfHGGbn4nKpRxiMKr+QOr+ZjLkzPV0SQsCqe+rrC5KmPKPBNzZkv0nw6
SGwMxZWZCt/fXFFU</vt:lpwstr>
  </property>
</Properties>
</file>